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E8AC84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576A40">
        <w:rPr>
          <w:b/>
          <w:noProof/>
          <w:sz w:val="24"/>
        </w:rPr>
        <w:t>6</w:t>
      </w:r>
      <w:r w:rsidR="00FC149F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C1BC2">
        <w:fldChar w:fldCharType="begin"/>
      </w:r>
      <w:r w:rsidR="007C1BC2">
        <w:instrText xml:space="preserve"> DOCPROPERTY  Tdoc#  \* MERGEFORMAT </w:instrText>
      </w:r>
      <w:r w:rsidR="007C1BC2">
        <w:fldChar w:fldCharType="separate"/>
      </w:r>
      <w:r w:rsidR="00FC417D" w:rsidRPr="00FC417D">
        <w:rPr>
          <w:b/>
          <w:noProof/>
          <w:sz w:val="28"/>
        </w:rPr>
        <w:t>R1-</w:t>
      </w:r>
      <w:r w:rsidR="0015286A" w:rsidRPr="0015286A">
        <w:rPr>
          <w:b/>
          <w:noProof/>
          <w:sz w:val="28"/>
        </w:rPr>
        <w:t>2403385</w:t>
      </w:r>
      <w:r w:rsidR="007C1BC2">
        <w:rPr>
          <w:b/>
          <w:noProof/>
          <w:sz w:val="28"/>
        </w:rPr>
        <w:fldChar w:fldCharType="end"/>
      </w:r>
    </w:p>
    <w:p w14:paraId="4A4F1BF8" w14:textId="2E8F31CF" w:rsidR="00823DDE" w:rsidRPr="00CE0424" w:rsidRDefault="00FC149F" w:rsidP="00823DDE">
      <w:pPr>
        <w:pStyle w:val="3GPPHeader"/>
      </w:pPr>
      <w:r w:rsidRPr="00FC149F"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BF1C23" w:rsidR="001E41F3" w:rsidRDefault="009B00B1">
            <w:pPr>
              <w:pStyle w:val="CRCoverPage"/>
              <w:spacing w:after="0"/>
              <w:jc w:val="center"/>
              <w:rPr>
                <w:noProof/>
              </w:rPr>
            </w:pPr>
            <w:r w:rsidRPr="009B00B1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B22F4" w:rsidR="001E41F3" w:rsidRPr="00410371" w:rsidRDefault="007C1B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5324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7C1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2F400" w:rsidR="001E41F3" w:rsidRPr="00410371" w:rsidRDefault="007C1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576A40">
              <w:rPr>
                <w:b/>
                <w:noProof/>
                <w:sz w:val="28"/>
              </w:rPr>
              <w:t>5</w:t>
            </w:r>
            <w:r w:rsidR="009D75AE">
              <w:rPr>
                <w:b/>
                <w:noProof/>
                <w:sz w:val="28"/>
              </w:rPr>
              <w:t>.</w:t>
            </w:r>
            <w:r w:rsidR="00576A40">
              <w:rPr>
                <w:b/>
                <w:noProof/>
                <w:sz w:val="28"/>
              </w:rPr>
              <w:t>16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AB419" w:rsidR="001E41F3" w:rsidRDefault="00FC149F">
            <w:pPr>
              <w:pStyle w:val="CRCoverPage"/>
              <w:spacing w:after="0"/>
              <w:ind w:left="100"/>
              <w:rPr>
                <w:noProof/>
              </w:rPr>
            </w:pPr>
            <w:r w:rsidRPr="00FC149F">
              <w:t>Correction on Multiple Triggers of SRS Carrier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156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0E71F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00B1">
              <w:t>4-0</w:t>
            </w:r>
            <w:r w:rsidR="00FC149F">
              <w:t>4</w:t>
            </w:r>
            <w:r w:rsidR="009B00B1">
              <w:t>-</w:t>
            </w:r>
            <w:r w:rsidR="00FC149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7C1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37B4E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9B00B1">
              <w:t>5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CA570" w:rsidR="00044F64" w:rsidRDefault="000C58B6" w:rsidP="000C5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Constraints on the timing of multiple SRS carrier switching transmissions triggered by multiple grants </w:t>
            </w:r>
            <w:r w:rsidR="00B271C9">
              <w:rPr>
                <w:noProof/>
              </w:rPr>
              <w:t xml:space="preserve">and multiple cells </w:t>
            </w:r>
            <w:r>
              <w:rPr>
                <w:noProof/>
              </w:rPr>
              <w:t xml:space="preserve">are </w:t>
            </w:r>
            <w:r w:rsidRPr="000C58B6">
              <w:rPr>
                <w:noProof/>
              </w:rPr>
              <w:t>unclear in the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83AD2A" w:rsidR="001E41F3" w:rsidRDefault="000C58B6" w:rsidP="000C5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reference to</w:t>
            </w:r>
            <w:r w:rsidR="00CA6B56">
              <w:rPr>
                <w:noProof/>
              </w:rPr>
              <w:t xml:space="preserve"> the n</w:t>
            </w:r>
            <w:r w:rsidR="00CA6B56" w:rsidRPr="00B271C9">
              <w:rPr>
                <w:rFonts w:ascii="n" w:hAnsi="n"/>
                <w:noProof/>
                <w:vertAlign w:val="superscript"/>
              </w:rPr>
              <w:t>th</w:t>
            </w:r>
            <w:r w:rsidR="00CA6B56">
              <w:rPr>
                <w:noProof/>
              </w:rPr>
              <w:t xml:space="preserve"> transmission of </w:t>
            </w:r>
            <m:oMath>
              <m:r>
                <w:rPr>
                  <w:rFonts w:ascii="Cambria Math" w:hAnsi="Cambria Math"/>
                  <w:noProof/>
                </w:rPr>
                <m:t>n≥1</m:t>
              </m:r>
            </m:oMath>
            <w:r w:rsidR="00CA6B56">
              <w:rPr>
                <w:noProof/>
              </w:rPr>
              <w:t xml:space="preserve"> aperiodic SRS transmission</w:t>
            </w:r>
            <w:r w:rsidR="00FF0F39">
              <w:rPr>
                <w:noProof/>
              </w:rPr>
              <w:t>(</w:t>
            </w:r>
            <w:r w:rsidR="00CA6B56">
              <w:rPr>
                <w:noProof/>
              </w:rPr>
              <w:t>s</w:t>
            </w:r>
            <w:r w:rsidR="00FF0F39">
              <w:rPr>
                <w:noProof/>
              </w:rPr>
              <w:t>)</w:t>
            </w:r>
            <w:r w:rsidR="00CA6B56">
              <w:rPr>
                <w:noProof/>
              </w:rPr>
              <w:t xml:space="preserve"> </w:t>
            </w:r>
            <w:r w:rsidR="00FF0F39">
              <w:rPr>
                <w:noProof/>
              </w:rPr>
              <w:t xml:space="preserve">made upon detection of </w:t>
            </w:r>
            <w:r w:rsidR="00CA6B56">
              <w:rPr>
                <w:noProof/>
              </w:rPr>
              <w:t xml:space="preserve">a grant </w:t>
            </w:r>
            <w:r>
              <w:rPr>
                <w:noProof/>
              </w:rPr>
              <w:t>is removed</w:t>
            </w:r>
            <w:r w:rsidR="00FF0F3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7B58B" w14:textId="77777777" w:rsidR="00D92418" w:rsidRDefault="00031FBA" w:rsidP="00031FB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to the UE when it can expect the network to trigger </w:t>
            </w:r>
            <w:r w:rsidRPr="00031FBA">
              <w:rPr>
                <w:noProof/>
              </w:rPr>
              <w:t xml:space="preserve">SRS carrier switching transmissions </w:t>
            </w:r>
            <w:r>
              <w:rPr>
                <w:noProof/>
              </w:rPr>
              <w:t>using multiple DCIs</w:t>
            </w:r>
            <w:r w:rsidRPr="00031FBA">
              <w:rPr>
                <w:noProof/>
              </w:rPr>
              <w:t>.</w:t>
            </w:r>
          </w:p>
          <w:p w14:paraId="5C4BEB44" w14:textId="2C95ED80" w:rsidR="00031FBA" w:rsidRDefault="00031FBA" w:rsidP="00031FB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to the network when it can to trigger the UE for </w:t>
            </w:r>
            <w:r w:rsidRPr="00031FBA">
              <w:rPr>
                <w:noProof/>
              </w:rPr>
              <w:t xml:space="preserve">SRS carrier switching transmissions </w:t>
            </w:r>
            <w:r>
              <w:rPr>
                <w:noProof/>
              </w:rPr>
              <w:t>using multiple DCIs</w:t>
            </w:r>
            <w:r w:rsidRPr="00031FB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CF35" w:rsidR="001E41F3" w:rsidRDefault="00B30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83ACA">
              <w:rPr>
                <w:noProof/>
              </w:rPr>
              <w:t>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B27D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9BB95" w:rsidR="001E41F3" w:rsidRDefault="00783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75BA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7DF56" w14:textId="77777777" w:rsidR="009F599D" w:rsidRPr="00146EA0" w:rsidRDefault="009F599D" w:rsidP="009F599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1A2FB2AC" w14:textId="77777777" w:rsidR="009F599D" w:rsidRDefault="009F599D" w:rsidP="009F5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2E74" w14:textId="307FBC98" w:rsidR="009F599D" w:rsidRDefault="009F599D" w:rsidP="009F5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and would only affect where the UE is aperiodically triggered for SRS carrier switching </w:t>
            </w:r>
            <w:r w:rsidR="00B271C9">
              <w:rPr>
                <w:noProof/>
              </w:rPr>
              <w:t xml:space="preserve">by </w:t>
            </w:r>
            <w:r>
              <w:rPr>
                <w:noProof/>
              </w:rPr>
              <w:t xml:space="preserve">multiple </w:t>
            </w:r>
            <w:r w:rsidR="00B271C9">
              <w:rPr>
                <w:noProof/>
              </w:rPr>
              <w:t>DCIs</w:t>
            </w:r>
            <w:r>
              <w:rPr>
                <w:noProof/>
              </w:rPr>
              <w:t>.</w:t>
            </w:r>
          </w:p>
          <w:p w14:paraId="4390D3EF" w14:textId="77777777" w:rsidR="009F599D" w:rsidRDefault="009F599D" w:rsidP="009F5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61F4FB8" w:rsidR="00D41686" w:rsidRDefault="009F599D" w:rsidP="009F5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gNB and UE implementations should be consistent with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E4C6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E65E2" w14:textId="77777777" w:rsidR="00783ACA" w:rsidRPr="0048482F" w:rsidRDefault="00783ACA" w:rsidP="00783ACA">
      <w:pPr>
        <w:pStyle w:val="Heading4"/>
        <w:rPr>
          <w:color w:val="000000"/>
        </w:rPr>
      </w:pPr>
      <w:bookmarkStart w:id="2" w:name="_Toc11352160"/>
      <w:bookmarkStart w:id="3" w:name="_Toc20318050"/>
      <w:bookmarkStart w:id="4" w:name="_Toc27299948"/>
      <w:bookmarkStart w:id="5" w:name="_Toc36117458"/>
      <w:bookmarkStart w:id="6" w:name="_Toc44515950"/>
      <w:bookmarkStart w:id="7" w:name="_Toc83291055"/>
      <w:r w:rsidRPr="0048482F">
        <w:rPr>
          <w:color w:val="000000"/>
        </w:rPr>
        <w:lastRenderedPageBreak/>
        <w:t>6.2.1.3</w:t>
      </w:r>
      <w:r w:rsidRPr="0048482F">
        <w:rPr>
          <w:color w:val="000000"/>
        </w:rPr>
        <w:tab/>
        <w:t>UE sounding procedure between component carriers</w:t>
      </w:r>
      <w:bookmarkEnd w:id="2"/>
      <w:bookmarkEnd w:id="3"/>
      <w:bookmarkEnd w:id="4"/>
      <w:bookmarkEnd w:id="5"/>
      <w:bookmarkEnd w:id="6"/>
      <w:bookmarkEnd w:id="7"/>
    </w:p>
    <w:p w14:paraId="46173338" w14:textId="77777777" w:rsidR="00783ACA" w:rsidRPr="0048482F" w:rsidRDefault="00783ACA" w:rsidP="00783ACA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carrier of </w:t>
      </w:r>
      <w:r w:rsidRPr="0048482F">
        <w:rPr>
          <w:color w:val="000000"/>
        </w:rPr>
        <w:t xml:space="preserve">a serving cell with </w:t>
      </w:r>
      <w:r w:rsidRPr="0048482F">
        <w:rPr>
          <w:color w:val="000000"/>
          <w:lang w:val="en-US" w:eastAsia="zh-CN"/>
        </w:rPr>
        <w:t>slot formats comprised of DL and UL symbols,</w:t>
      </w:r>
      <w:r w:rsidRPr="0048482F">
        <w:rPr>
          <w:color w:val="000000"/>
        </w:rPr>
        <w:t xml:space="preserve"> not configured for PUSCH/PUCCH transmission, the UE shall not transmit SRS whenever SRS transmission (including any interruption due to uplink or downlink RF retuning time [11, TS 38.133] as defined by higher layer parameters </w:t>
      </w:r>
      <w:r w:rsidRPr="007113C2">
        <w:rPr>
          <w:i/>
        </w:rPr>
        <w:t>switchingTimeUL</w:t>
      </w:r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r w:rsidRPr="007113C2">
        <w:rPr>
          <w:i/>
        </w:rPr>
        <w:t>switchingTimeDL</w:t>
      </w:r>
      <w:r>
        <w:rPr>
          <w:color w:val="000000"/>
        </w:rPr>
        <w:t xml:space="preserve"> of </w:t>
      </w:r>
      <w:r w:rsidRPr="002F5EFE">
        <w:rPr>
          <w:i/>
          <w:color w:val="000000"/>
        </w:rPr>
        <w:t>srs-SwitchingTimeNR</w:t>
      </w:r>
      <w:r w:rsidRPr="0048482F">
        <w:rPr>
          <w:i/>
          <w:color w:val="000000"/>
        </w:rPr>
        <w:t>)</w:t>
      </w:r>
      <w:r w:rsidRPr="0048482F">
        <w:rPr>
          <w:color w:val="000000"/>
        </w:rPr>
        <w:t xml:space="preserve"> on </w:t>
      </w:r>
      <w:r>
        <w:rPr>
          <w:color w:val="000000"/>
        </w:rPr>
        <w:t xml:space="preserve">the carrier of </w:t>
      </w:r>
      <w:r w:rsidRPr="0048482F">
        <w:rPr>
          <w:color w:val="000000"/>
        </w:rPr>
        <w:t>the serving cell and PUSCH/PUCCH transmission carrying HARQ-ACK/positive SR/</w:t>
      </w:r>
      <w:r w:rsidRPr="0048482F">
        <w:rPr>
          <w:rFonts w:eastAsia="MS Mincho"/>
          <w:color w:val="000000"/>
          <w:lang w:eastAsia="ja-JP"/>
        </w:rPr>
        <w:t>RI/CRI</w:t>
      </w:r>
      <w:r>
        <w:rPr>
          <w:rFonts w:eastAsia="MS Mincho"/>
          <w:color w:val="000000"/>
          <w:lang w:eastAsia="ja-JP"/>
        </w:rPr>
        <w:t>/SSBRI</w:t>
      </w:r>
      <w:r w:rsidRPr="0048482F">
        <w:rPr>
          <w:color w:val="000000"/>
        </w:rPr>
        <w:t xml:space="preserve"> and/or PRACH happen </w:t>
      </w:r>
      <w:r w:rsidRPr="0048482F">
        <w:rPr>
          <w:color w:val="000000"/>
          <w:lang w:eastAsia="ko-KR"/>
        </w:rPr>
        <w:t>to overlap in the same symbol</w:t>
      </w:r>
      <w:r>
        <w:rPr>
          <w:color w:val="000000"/>
          <w:u w:val="single"/>
        </w:rPr>
        <w:t xml:space="preserve"> </w:t>
      </w:r>
      <w:r w:rsidRPr="0048482F">
        <w:rPr>
          <w:color w:val="000000"/>
        </w:rPr>
        <w:t xml:space="preserve">and that can result </w:t>
      </w:r>
      <w:r w:rsidRPr="0048482F">
        <w:rPr>
          <w:rFonts w:ascii="Times" w:hAnsi="Times"/>
          <w:color w:val="000000"/>
        </w:rPr>
        <w:t>in uplink transmissions beyond the UE</w:t>
      </w:r>
      <w:r>
        <w:rPr>
          <w:rFonts w:ascii="Times" w:hAnsi="Times"/>
          <w:color w:val="000000"/>
        </w:rPr>
        <w:t>'</w:t>
      </w:r>
      <w:r w:rsidRPr="0048482F">
        <w:rPr>
          <w:rFonts w:ascii="Times" w:hAnsi="Times"/>
          <w:color w:val="000000"/>
        </w:rPr>
        <w:t xml:space="preserve">s indicated uplink </w:t>
      </w:r>
      <w:r w:rsidRPr="0048482F">
        <w:rPr>
          <w:color w:val="000000"/>
        </w:rPr>
        <w:t>carrier aggregation</w:t>
      </w:r>
      <w:r w:rsidRPr="0048482F">
        <w:rPr>
          <w:rFonts w:ascii="Times" w:hAnsi="Times"/>
          <w:color w:val="000000"/>
        </w:rPr>
        <w:t xml:space="preserve"> capability </w:t>
      </w:r>
      <w:r w:rsidRPr="0048482F">
        <w:rPr>
          <w:color w:val="000000"/>
        </w:rPr>
        <w:t>included in [13, TS 38.306].</w:t>
      </w:r>
    </w:p>
    <w:p w14:paraId="45996AFA" w14:textId="77777777" w:rsidR="00783ACA" w:rsidRDefault="00783ACA" w:rsidP="00783ACA">
      <w:pPr>
        <w:rPr>
          <w:color w:val="000000"/>
          <w:szCs w:val="22"/>
          <w:lang w:val="en-US"/>
        </w:rPr>
      </w:pPr>
      <w:bookmarkStart w:id="8" w:name="_Hlk505675046"/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70FD40D6" w14:textId="77777777" w:rsidR="00783ACA" w:rsidRDefault="00783ACA" w:rsidP="00783ACA">
      <w:pPr>
        <w:autoSpaceDN w:val="0"/>
        <w:spacing w:afterLines="50" w:after="120"/>
      </w:pPr>
      <w:r w:rsidRPr="00D26AA7">
        <w:rPr>
          <w:color w:val="000000"/>
          <w:szCs w:val="22"/>
          <w:lang w:val="en-US"/>
        </w:rPr>
        <w:t>If the UE is not configured for PUSCH/PUCCH transmission on carrier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with slot formats comprised of DL and UL symbols, and if the UE is not capable of simultaneous reception and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vertAlign w:val="subscript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>and serving cell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>, the UE is not expected to be configured or indicated with SRS resource(s) such that SRS transmission on carrier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(including any interruption due to uplink or downlink RF retuning time [11, TS 38.133] as defined by higher layer parameters </w:t>
      </w:r>
      <w:r w:rsidRPr="007113C2">
        <w:rPr>
          <w:i/>
        </w:rPr>
        <w:t>switchingTimeUL</w:t>
      </w:r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r w:rsidRPr="007113C2">
        <w:rPr>
          <w:i/>
        </w:rPr>
        <w:t>switchingTimeDL</w:t>
      </w:r>
      <w:r>
        <w:rPr>
          <w:color w:val="000000"/>
        </w:rPr>
        <w:t xml:space="preserve"> of </w:t>
      </w:r>
      <w:r w:rsidRPr="002F5EFE">
        <w:rPr>
          <w:i/>
          <w:color w:val="000000"/>
        </w:rPr>
        <w:t>srs-SwitchingTimeNR</w:t>
      </w:r>
      <w:r w:rsidRPr="00D26AA7">
        <w:rPr>
          <w:color w:val="000000"/>
          <w:szCs w:val="22"/>
          <w:lang w:val="en-US"/>
        </w:rPr>
        <w:t xml:space="preserve">) would collide with the REs corresponding to the SS/PBCH blocks configured for the UE or the slots belonging to a control resource set indicated by </w:t>
      </w:r>
      <w:r>
        <w:rPr>
          <w:i/>
        </w:rPr>
        <w:t>MIB</w:t>
      </w:r>
      <w:r w:rsidRPr="00D26AA7">
        <w:rPr>
          <w:color w:val="000000"/>
          <w:szCs w:val="22"/>
          <w:lang w:val="en-US"/>
        </w:rPr>
        <w:t xml:space="preserve"> or </w:t>
      </w:r>
      <w:r>
        <w:rPr>
          <w:i/>
        </w:rPr>
        <w:t>SIB1</w:t>
      </w:r>
      <w:r w:rsidRPr="00D26AA7">
        <w:rPr>
          <w:color w:val="000000"/>
          <w:szCs w:val="22"/>
          <w:lang w:val="en-US"/>
        </w:rPr>
        <w:t xml:space="preserve"> on serving cell</w:t>
      </w:r>
      <w:r w:rsidRPr="00D26AA7">
        <w:rPr>
          <w:i/>
          <w:iCs/>
          <w:color w:val="000000"/>
          <w:szCs w:val="22"/>
          <w:lang w:val="en-US"/>
        </w:rPr>
        <w:t xml:space="preserve"> 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>.</w:t>
      </w:r>
      <w:bookmarkEnd w:id="8"/>
    </w:p>
    <w:p w14:paraId="3EAD34A6" w14:textId="66B54CB2" w:rsidR="00783ACA" w:rsidRDefault="00783ACA" w:rsidP="00783ACA">
      <w:pPr>
        <w:autoSpaceDN w:val="0"/>
        <w:spacing w:afterLines="50" w:after="120"/>
        <w:rPr>
          <w:sz w:val="18"/>
          <w:lang w:val="en-US" w:eastAsia="en-GB"/>
        </w:rPr>
      </w:pPr>
      <w:r w:rsidRPr="000B30BA">
        <w:rPr>
          <w:sz w:val="18"/>
          <w:lang w:val="en-US" w:eastAsia="en-GB"/>
        </w:rPr>
        <w:t xml:space="preserve">For </w:t>
      </w:r>
      <w:del w:id="9" w:author="Ericsson" w:date="2024-04-03T14:25:00Z">
        <w:r w:rsidRPr="000B30BA" w:rsidDel="00B4126F">
          <w:rPr>
            <w:i/>
            <w:sz w:val="18"/>
            <w:lang w:val="en-US" w:eastAsia="en-GB"/>
          </w:rPr>
          <w:delText>n</w:delText>
        </w:r>
        <w:r w:rsidRPr="000B30BA" w:rsidDel="00B4126F">
          <w:rPr>
            <w:sz w:val="18"/>
            <w:lang w:val="en-US" w:eastAsia="en-GB"/>
          </w:rPr>
          <w:delText>-th (</w:delText>
        </w:r>
        <w:r w:rsidRPr="000B30BA" w:rsidDel="00B4126F">
          <w:rPr>
            <w:i/>
            <w:sz w:val="18"/>
            <w:lang w:val="en-US" w:eastAsia="en-GB"/>
          </w:rPr>
          <w:delText>n</w:delText>
        </w:r>
        <w:r w:rsidDel="00B4126F">
          <w:rPr>
            <w:i/>
            <w:sz w:val="18"/>
            <w:lang w:val="en-US" w:eastAsia="en-GB"/>
          </w:rPr>
          <w:delText xml:space="preserve"> ≥ </w:delText>
        </w:r>
        <w:r w:rsidRPr="000B30BA" w:rsidDel="00B4126F">
          <w:rPr>
            <w:sz w:val="18"/>
            <w:lang w:val="en-US" w:eastAsia="en-GB"/>
          </w:rPr>
          <w:delText xml:space="preserve">1) </w:delText>
        </w:r>
      </w:del>
      <w:ins w:id="10" w:author="Ericsson" w:date="2024-04-03T14:26:00Z">
        <w:r w:rsidR="00B4126F">
          <w:rPr>
            <w:sz w:val="18"/>
            <w:lang w:val="en-US" w:eastAsia="en-GB"/>
          </w:rPr>
          <w:t xml:space="preserve"> an </w:t>
        </w:r>
      </w:ins>
      <w:r w:rsidRPr="000B30BA">
        <w:rPr>
          <w:sz w:val="18"/>
          <w:lang w:val="en-US" w:eastAsia="en-GB"/>
        </w:rPr>
        <w:t xml:space="preserve">aperiodic SRS transmission on a cell </w:t>
      </w:r>
      <w:r w:rsidRPr="000B30BA">
        <w:rPr>
          <w:i/>
          <w:sz w:val="18"/>
          <w:lang w:val="en-US" w:eastAsia="en-GB"/>
        </w:rPr>
        <w:t>c</w:t>
      </w:r>
      <w:r w:rsidRPr="000B30BA">
        <w:rPr>
          <w:sz w:val="18"/>
          <w:lang w:val="en-US" w:eastAsia="en-GB"/>
        </w:rPr>
        <w:t>, upon detection of a positive SRS request on a grant, the UE shall commence this SRS transmission on the configured symbol and slot provided</w:t>
      </w:r>
    </w:p>
    <w:p w14:paraId="15C99528" w14:textId="77777777" w:rsidR="00783ACA" w:rsidRDefault="00783ACA" w:rsidP="00783ACA">
      <w:pPr>
        <w:pStyle w:val="B1"/>
      </w:pPr>
      <w:r w:rsidRPr="0048482F">
        <w:t>-</w:t>
      </w:r>
      <w:r w:rsidRPr="0048482F">
        <w:tab/>
      </w:r>
      <w:r>
        <w:t xml:space="preserve">it is </w:t>
      </w:r>
      <w:r w:rsidRPr="000B30BA">
        <w:t>no earlier than the summation of</w:t>
      </w:r>
    </w:p>
    <w:p w14:paraId="716BD2A1" w14:textId="77777777" w:rsidR="00783ACA" w:rsidRDefault="00783ACA" w:rsidP="00783ACA">
      <w:pPr>
        <w:pStyle w:val="B2"/>
      </w:pPr>
      <w:r w:rsidRPr="0048482F">
        <w:t>-</w:t>
      </w:r>
      <w:r w:rsidRPr="0048482F">
        <w:tab/>
      </w:r>
      <w:r w:rsidRPr="000B30BA">
        <w:t xml:space="preserve">the maximum time duration between the two durations spanned by N OFDM symbols of the numerology of cell </w:t>
      </w:r>
      <w:r w:rsidRPr="000B30BA">
        <w:rPr>
          <w:i/>
        </w:rPr>
        <w:t>c</w:t>
      </w:r>
      <w:r w:rsidRPr="000B30BA">
        <w:t xml:space="preserve"> and the cell carrying the grant respectively, and</w:t>
      </w:r>
    </w:p>
    <w:p w14:paraId="507C660B" w14:textId="77777777" w:rsidR="00783ACA" w:rsidRDefault="00783ACA" w:rsidP="00783ACA">
      <w:pPr>
        <w:pStyle w:val="B2"/>
        <w:rPr>
          <w:i/>
        </w:rPr>
      </w:pPr>
      <w:r w:rsidRPr="0048482F">
        <w:t>-</w:t>
      </w:r>
      <w:r w:rsidRPr="0048482F">
        <w:tab/>
      </w:r>
      <w:r>
        <w:t xml:space="preserve">the </w:t>
      </w:r>
      <w:r w:rsidRPr="000B30BA">
        <w:t xml:space="preserve">UL or DL RF retuning time [11, TS 38.133] as defined by higher layer parameters </w:t>
      </w:r>
      <w:r w:rsidRPr="007113C2">
        <w:rPr>
          <w:i/>
        </w:rPr>
        <w:t>switchingTimeUL</w:t>
      </w:r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r w:rsidRPr="007113C2">
        <w:rPr>
          <w:i/>
        </w:rPr>
        <w:t>switchingTimeDL</w:t>
      </w:r>
      <w:r>
        <w:rPr>
          <w:color w:val="000000"/>
        </w:rPr>
        <w:t xml:space="preserve"> of </w:t>
      </w:r>
      <w:r w:rsidRPr="002F5EFE">
        <w:rPr>
          <w:i/>
          <w:color w:val="000000"/>
        </w:rPr>
        <w:t>srs-SwitchingTimeNR</w:t>
      </w:r>
      <w:r>
        <w:rPr>
          <w:i/>
        </w:rPr>
        <w:t>,</w:t>
      </w:r>
    </w:p>
    <w:p w14:paraId="4F63A211" w14:textId="77777777" w:rsidR="00783ACA" w:rsidRPr="000B30BA" w:rsidRDefault="00783ACA" w:rsidP="00783ACA">
      <w:pPr>
        <w:pStyle w:val="B1"/>
      </w:pPr>
      <w:r w:rsidRPr="0048482F">
        <w:t>-</w:t>
      </w:r>
      <w:r w:rsidRPr="0048482F">
        <w:tab/>
      </w:r>
      <w:r>
        <w:t xml:space="preserve">it </w:t>
      </w:r>
      <w:r w:rsidRPr="000B30BA">
        <w:t>does not collide with any previous SRS transmissions, or interruption due to UL or DL RF retuning time.</w:t>
      </w:r>
    </w:p>
    <w:p w14:paraId="3C4D397F" w14:textId="6AD25DB7" w:rsidR="00783ACA" w:rsidRDefault="00783ACA" w:rsidP="00783ACA">
      <w:pPr>
        <w:pStyle w:val="B1"/>
      </w:pPr>
      <w:r w:rsidRPr="000B30BA">
        <w:t xml:space="preserve">otherwise, </w:t>
      </w:r>
      <w:del w:id="11" w:author="Ericsson" w:date="2024-04-03T14:26:00Z">
        <w:r w:rsidRPr="000B30BA" w:rsidDel="00B4126F">
          <w:rPr>
            <w:i/>
          </w:rPr>
          <w:delText>n</w:delText>
        </w:r>
        <w:r w:rsidRPr="000B30BA" w:rsidDel="00B4126F">
          <w:delText>-th</w:delText>
        </w:r>
      </w:del>
      <w:ins w:id="12" w:author="Ericsson" w:date="2024-04-03T14:26:00Z">
        <w:r w:rsidR="00B4126F">
          <w:t xml:space="preserve"> </w:t>
        </w:r>
        <w:r w:rsidR="00B4126F" w:rsidRPr="00B4126F">
          <w:rPr>
            <w:iCs/>
            <w:rPrChange w:id="13" w:author="Ericsson" w:date="2024-04-03T14:26:00Z">
              <w:rPr>
                <w:i/>
              </w:rPr>
            </w:rPrChange>
          </w:rPr>
          <w:t>the</w:t>
        </w:r>
      </w:ins>
      <w:r w:rsidRPr="000B30BA">
        <w:t xml:space="preserve"> SRS transmission is dropped, where N is the reported capability as the minimum time interval in unit of symbols, between the DCI triggering and aperiodic SRS transmission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AE4C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7D314" w14:textId="77777777" w:rsidR="00AE4C6D" w:rsidRDefault="00AE4C6D">
      <w:r>
        <w:separator/>
      </w:r>
    </w:p>
  </w:endnote>
  <w:endnote w:type="continuationSeparator" w:id="0">
    <w:p w14:paraId="5DC762B5" w14:textId="77777777" w:rsidR="00AE4C6D" w:rsidRDefault="00AE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7223A" w14:textId="77777777" w:rsidR="00AE4C6D" w:rsidRDefault="00AE4C6D">
      <w:r>
        <w:separator/>
      </w:r>
    </w:p>
  </w:footnote>
  <w:footnote w:type="continuationSeparator" w:id="0">
    <w:p w14:paraId="5536392F" w14:textId="77777777" w:rsidR="00AE4C6D" w:rsidRDefault="00AE4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04347"/>
    <w:multiLevelType w:val="hybridMultilevel"/>
    <w:tmpl w:val="7EA85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03380"/>
    <w:multiLevelType w:val="hybridMultilevel"/>
    <w:tmpl w:val="CA3CE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11670"/>
    <w:multiLevelType w:val="hybridMultilevel"/>
    <w:tmpl w:val="E3864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E76D3"/>
    <w:multiLevelType w:val="hybridMultilevel"/>
    <w:tmpl w:val="BCA80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4"/>
  </w:num>
  <w:num w:numId="2" w16cid:durableId="857695645">
    <w:abstractNumId w:val="5"/>
  </w:num>
  <w:num w:numId="3" w16cid:durableId="2077438106">
    <w:abstractNumId w:val="0"/>
  </w:num>
  <w:num w:numId="4" w16cid:durableId="670647078">
    <w:abstractNumId w:val="3"/>
  </w:num>
  <w:num w:numId="5" w16cid:durableId="275602223">
    <w:abstractNumId w:val="1"/>
  </w:num>
  <w:num w:numId="6" w16cid:durableId="11983936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BA"/>
    <w:rsid w:val="00044F64"/>
    <w:rsid w:val="00045EEA"/>
    <w:rsid w:val="000769AB"/>
    <w:rsid w:val="000A026E"/>
    <w:rsid w:val="000A1142"/>
    <w:rsid w:val="000A6394"/>
    <w:rsid w:val="000B7FED"/>
    <w:rsid w:val="000C038A"/>
    <w:rsid w:val="000C58B6"/>
    <w:rsid w:val="000C6598"/>
    <w:rsid w:val="000D44B3"/>
    <w:rsid w:val="000E5EE1"/>
    <w:rsid w:val="000E7658"/>
    <w:rsid w:val="001058B0"/>
    <w:rsid w:val="00106CF5"/>
    <w:rsid w:val="00107684"/>
    <w:rsid w:val="00145D43"/>
    <w:rsid w:val="00146EA0"/>
    <w:rsid w:val="0015286A"/>
    <w:rsid w:val="0017434E"/>
    <w:rsid w:val="00192C46"/>
    <w:rsid w:val="001A08B3"/>
    <w:rsid w:val="001A7B60"/>
    <w:rsid w:val="001B52F0"/>
    <w:rsid w:val="001B7A65"/>
    <w:rsid w:val="001D6ED3"/>
    <w:rsid w:val="001E41F3"/>
    <w:rsid w:val="00224B35"/>
    <w:rsid w:val="00257499"/>
    <w:rsid w:val="0026004D"/>
    <w:rsid w:val="002640DD"/>
    <w:rsid w:val="00273A1D"/>
    <w:rsid w:val="00275D12"/>
    <w:rsid w:val="00284FEB"/>
    <w:rsid w:val="002860C4"/>
    <w:rsid w:val="002924AF"/>
    <w:rsid w:val="002A3913"/>
    <w:rsid w:val="002A56C5"/>
    <w:rsid w:val="002B5741"/>
    <w:rsid w:val="002E472E"/>
    <w:rsid w:val="002F1993"/>
    <w:rsid w:val="00301A77"/>
    <w:rsid w:val="00305409"/>
    <w:rsid w:val="00344591"/>
    <w:rsid w:val="00356E51"/>
    <w:rsid w:val="003609EF"/>
    <w:rsid w:val="0036231A"/>
    <w:rsid w:val="00374DD4"/>
    <w:rsid w:val="003B4C8B"/>
    <w:rsid w:val="003E1A36"/>
    <w:rsid w:val="00410371"/>
    <w:rsid w:val="004227FE"/>
    <w:rsid w:val="004242F1"/>
    <w:rsid w:val="00432BDB"/>
    <w:rsid w:val="00433E2E"/>
    <w:rsid w:val="00483BF3"/>
    <w:rsid w:val="004A25F8"/>
    <w:rsid w:val="004A6D93"/>
    <w:rsid w:val="004B6F6B"/>
    <w:rsid w:val="004B75B7"/>
    <w:rsid w:val="005141D9"/>
    <w:rsid w:val="0051580D"/>
    <w:rsid w:val="00516295"/>
    <w:rsid w:val="00522736"/>
    <w:rsid w:val="00547111"/>
    <w:rsid w:val="00576A40"/>
    <w:rsid w:val="005843A7"/>
    <w:rsid w:val="00592D74"/>
    <w:rsid w:val="00595CC4"/>
    <w:rsid w:val="005B0476"/>
    <w:rsid w:val="005D6F59"/>
    <w:rsid w:val="005E2C44"/>
    <w:rsid w:val="00615AD2"/>
    <w:rsid w:val="00621188"/>
    <w:rsid w:val="006257ED"/>
    <w:rsid w:val="006265E5"/>
    <w:rsid w:val="00653DE4"/>
    <w:rsid w:val="00665C47"/>
    <w:rsid w:val="00695808"/>
    <w:rsid w:val="0069745A"/>
    <w:rsid w:val="006A13D9"/>
    <w:rsid w:val="006B46FB"/>
    <w:rsid w:val="006E21FB"/>
    <w:rsid w:val="007341DE"/>
    <w:rsid w:val="00783ACA"/>
    <w:rsid w:val="00790C32"/>
    <w:rsid w:val="00792342"/>
    <w:rsid w:val="007977A8"/>
    <w:rsid w:val="007B512A"/>
    <w:rsid w:val="007C1BC2"/>
    <w:rsid w:val="007C2097"/>
    <w:rsid w:val="007D6A07"/>
    <w:rsid w:val="007F0C67"/>
    <w:rsid w:val="007F2BBB"/>
    <w:rsid w:val="007F3E7D"/>
    <w:rsid w:val="007F7259"/>
    <w:rsid w:val="0080081B"/>
    <w:rsid w:val="008040A8"/>
    <w:rsid w:val="00815CD3"/>
    <w:rsid w:val="00823DCA"/>
    <w:rsid w:val="00823DDE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A45A6"/>
    <w:rsid w:val="008D0BE9"/>
    <w:rsid w:val="008D3CCC"/>
    <w:rsid w:val="008E2AA2"/>
    <w:rsid w:val="008F3789"/>
    <w:rsid w:val="008F686C"/>
    <w:rsid w:val="009103EB"/>
    <w:rsid w:val="009148DE"/>
    <w:rsid w:val="00941E30"/>
    <w:rsid w:val="0094555D"/>
    <w:rsid w:val="009555D0"/>
    <w:rsid w:val="009649FB"/>
    <w:rsid w:val="009777D9"/>
    <w:rsid w:val="009849E0"/>
    <w:rsid w:val="00991B88"/>
    <w:rsid w:val="00993A5D"/>
    <w:rsid w:val="009A0E45"/>
    <w:rsid w:val="009A5753"/>
    <w:rsid w:val="009A579D"/>
    <w:rsid w:val="009B00B1"/>
    <w:rsid w:val="009B6AE5"/>
    <w:rsid w:val="009D75AE"/>
    <w:rsid w:val="009E3297"/>
    <w:rsid w:val="009F599D"/>
    <w:rsid w:val="009F734F"/>
    <w:rsid w:val="00A12C3D"/>
    <w:rsid w:val="00A20DBA"/>
    <w:rsid w:val="00A246B6"/>
    <w:rsid w:val="00A47E70"/>
    <w:rsid w:val="00A50CF0"/>
    <w:rsid w:val="00A71CE4"/>
    <w:rsid w:val="00A7671C"/>
    <w:rsid w:val="00A91FEB"/>
    <w:rsid w:val="00AA2CBC"/>
    <w:rsid w:val="00AB2365"/>
    <w:rsid w:val="00AC5820"/>
    <w:rsid w:val="00AC7CE7"/>
    <w:rsid w:val="00AD107A"/>
    <w:rsid w:val="00AD1CD8"/>
    <w:rsid w:val="00AE4C6D"/>
    <w:rsid w:val="00AF7E2A"/>
    <w:rsid w:val="00B258BB"/>
    <w:rsid w:val="00B2641A"/>
    <w:rsid w:val="00B271C9"/>
    <w:rsid w:val="00B30159"/>
    <w:rsid w:val="00B4126F"/>
    <w:rsid w:val="00B67B97"/>
    <w:rsid w:val="00B968C8"/>
    <w:rsid w:val="00BA3EC5"/>
    <w:rsid w:val="00BA51D9"/>
    <w:rsid w:val="00BB5DFC"/>
    <w:rsid w:val="00BC663C"/>
    <w:rsid w:val="00BD279D"/>
    <w:rsid w:val="00BD6BB8"/>
    <w:rsid w:val="00BF67CA"/>
    <w:rsid w:val="00C23809"/>
    <w:rsid w:val="00C66BA2"/>
    <w:rsid w:val="00C870F6"/>
    <w:rsid w:val="00C95985"/>
    <w:rsid w:val="00CA6B56"/>
    <w:rsid w:val="00CB490B"/>
    <w:rsid w:val="00CC5026"/>
    <w:rsid w:val="00CC68D0"/>
    <w:rsid w:val="00D03F9A"/>
    <w:rsid w:val="00D06D51"/>
    <w:rsid w:val="00D24991"/>
    <w:rsid w:val="00D3609F"/>
    <w:rsid w:val="00D41686"/>
    <w:rsid w:val="00D50255"/>
    <w:rsid w:val="00D56B01"/>
    <w:rsid w:val="00D66520"/>
    <w:rsid w:val="00D84AE9"/>
    <w:rsid w:val="00D90FE1"/>
    <w:rsid w:val="00D92418"/>
    <w:rsid w:val="00DC2F70"/>
    <w:rsid w:val="00DD467D"/>
    <w:rsid w:val="00DE34CF"/>
    <w:rsid w:val="00E13F3D"/>
    <w:rsid w:val="00E2270D"/>
    <w:rsid w:val="00E2571D"/>
    <w:rsid w:val="00E34898"/>
    <w:rsid w:val="00E57A18"/>
    <w:rsid w:val="00E600A0"/>
    <w:rsid w:val="00E66E33"/>
    <w:rsid w:val="00EB09B7"/>
    <w:rsid w:val="00ED3360"/>
    <w:rsid w:val="00ED73CD"/>
    <w:rsid w:val="00EE7983"/>
    <w:rsid w:val="00EE7D7C"/>
    <w:rsid w:val="00F25D98"/>
    <w:rsid w:val="00F300FB"/>
    <w:rsid w:val="00F63F08"/>
    <w:rsid w:val="00F65118"/>
    <w:rsid w:val="00FB6386"/>
    <w:rsid w:val="00FC149F"/>
    <w:rsid w:val="00FC417D"/>
    <w:rsid w:val="00FF0F39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9B00B1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9B00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3AC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purl.org/dc/elements/1.1/"/>
    <ds:schemaRef ds:uri="http://purl.org/dc/dcmitype/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terms/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23AAB-DECC-4140-BC3B-39FF21D9C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Harrison</cp:lastModifiedBy>
  <cp:revision>2</cp:revision>
  <cp:lastPrinted>1900-01-01T06:00:00Z</cp:lastPrinted>
  <dcterms:created xsi:type="dcterms:W3CDTF">2024-04-05T15:16:00Z</dcterms:created>
  <dcterms:modified xsi:type="dcterms:W3CDTF">2024-04-05T15:16:00Z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